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10163" w:type="dxa"/>
        <w:tblLayout w:type="fixed"/>
        <w:tblLook w:val="0000" w:firstRow="0" w:lastRow="0" w:firstColumn="0" w:lastColumn="0" w:noHBand="0" w:noVBand="0"/>
      </w:tblPr>
      <w:tblGrid>
        <w:gridCol w:w="2660"/>
        <w:gridCol w:w="6237"/>
        <w:gridCol w:w="1266"/>
      </w:tblGrid>
      <w:tr w:rsidR="00C436A7" w:rsidTr="00C436A7">
        <w:trPr>
          <w:trHeight w:val="35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C436A7">
            <w:r>
              <w:rPr>
                <w:rFonts w:ascii="Calibri" w:eastAsia="Calibri" w:hAnsi="Calibri" w:cs="Calibri"/>
              </w:rPr>
              <w:t>Tytuł ćwiczenia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C436A7">
            <w:r>
              <w:rPr>
                <w:rFonts w:ascii="Calibri" w:eastAsia="Calibri" w:hAnsi="Calibri" w:cs="Calibri"/>
                <w:sz w:val="28"/>
              </w:rPr>
              <w:t>Cyrkulacja atmosfery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6A7" w:rsidRDefault="00C436A7" w:rsidP="00C436A7">
            <w:pPr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OCENA:</w:t>
            </w:r>
          </w:p>
          <w:p w:rsidR="00C436A7" w:rsidRDefault="0004094A" w:rsidP="00C436A7">
            <w:pPr>
              <w:jc w:val="center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4+</w:t>
            </w:r>
            <w:bookmarkStart w:id="0" w:name="_GoBack"/>
            <w:bookmarkEnd w:id="0"/>
          </w:p>
        </w:tc>
      </w:tr>
      <w:tr w:rsidR="00C436A7" w:rsidTr="00C436A7">
        <w:trPr>
          <w:trHeight w:val="23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C436A7">
            <w:r>
              <w:rPr>
                <w:rFonts w:ascii="Calibri" w:eastAsia="Calibri" w:hAnsi="Calibri" w:cs="Calibri"/>
              </w:rPr>
              <w:t>Data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3870C1">
            <w:pPr>
              <w:snapToGrid w:val="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>26.03.2026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6A7" w:rsidRDefault="00C436A7">
            <w:pPr>
              <w:snapToGrid w:val="0"/>
              <w:rPr>
                <w:rFonts w:ascii="Calibri" w:eastAsia="Calibri" w:hAnsi="Calibri" w:cs="Calibri"/>
                <w:sz w:val="28"/>
              </w:rPr>
            </w:pPr>
          </w:p>
        </w:tc>
      </w:tr>
      <w:tr w:rsidR="00C436A7" w:rsidTr="00C436A7">
        <w:trPr>
          <w:trHeight w:val="25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C436A7">
            <w:r>
              <w:rPr>
                <w:rFonts w:ascii="Calibri" w:eastAsia="Calibri" w:hAnsi="Calibri" w:cs="Calibri"/>
              </w:rPr>
              <w:t>Imię i nazwisko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3870C1">
            <w:pPr>
              <w:snapToGrid w:val="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/>
                <w:sz w:val="28"/>
              </w:rPr>
              <w:t xml:space="preserve">Michał </w:t>
            </w:r>
            <w:proofErr w:type="spellStart"/>
            <w:r>
              <w:rPr>
                <w:rFonts w:ascii="Calibri" w:eastAsia="Calibri" w:hAnsi="Calibri" w:cs="Calibri"/>
                <w:sz w:val="28"/>
              </w:rPr>
              <w:t>Bohaczyk</w:t>
            </w:r>
            <w:proofErr w:type="spellEnd"/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6A7" w:rsidRDefault="00C436A7">
            <w:pPr>
              <w:snapToGrid w:val="0"/>
              <w:rPr>
                <w:rFonts w:ascii="Calibri" w:eastAsia="Calibri" w:hAnsi="Calibri" w:cs="Calibri"/>
                <w:sz w:val="28"/>
              </w:rPr>
            </w:pPr>
          </w:p>
        </w:tc>
      </w:tr>
      <w:tr w:rsidR="00C436A7" w:rsidTr="00C436A7">
        <w:trPr>
          <w:trHeight w:val="2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Default="00C436A7">
            <w:r>
              <w:rPr>
                <w:rFonts w:ascii="Calibri" w:eastAsia="Calibri" w:hAnsi="Calibri" w:cs="Calibri"/>
              </w:rPr>
              <w:t>Kierunek i rok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6A7" w:rsidRPr="00C436A7" w:rsidRDefault="00C436A7">
            <w:pPr>
              <w:rPr>
                <w:rFonts w:ascii="Calibri" w:hAnsi="Calibri" w:cs="Calibri"/>
              </w:rPr>
            </w:pPr>
            <w:proofErr w:type="spellStart"/>
            <w:r w:rsidRPr="00C436A7">
              <w:rPr>
                <w:rFonts w:ascii="Calibri" w:hAnsi="Calibri" w:cs="Calibri"/>
              </w:rPr>
              <w:t>HMiK</w:t>
            </w:r>
            <w:proofErr w:type="spellEnd"/>
            <w:r w:rsidRPr="00C436A7">
              <w:rPr>
                <w:rFonts w:ascii="Calibri" w:hAnsi="Calibri" w:cs="Calibri"/>
              </w:rPr>
              <w:t xml:space="preserve"> inż. D1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6A7" w:rsidRDefault="00C436A7"/>
        </w:tc>
      </w:tr>
    </w:tbl>
    <w:p w:rsidR="00D968F2" w:rsidRDefault="00D968F2">
      <w:pPr>
        <w:spacing w:line="360" w:lineRule="auto"/>
        <w:rPr>
          <w:rFonts w:ascii="Arial" w:hAnsi="Arial" w:cs="Arial"/>
          <w:sz w:val="28"/>
        </w:rPr>
      </w:pPr>
    </w:p>
    <w:p w:rsidR="002366D1" w:rsidRDefault="002366D1">
      <w:pPr>
        <w:spacing w:line="360" w:lineRule="auto"/>
      </w:pPr>
      <w:r>
        <w:rPr>
          <w:rFonts w:ascii="Arial" w:hAnsi="Arial" w:cs="Arial"/>
          <w:sz w:val="28"/>
        </w:rPr>
        <w:t>Cyrkulacja atmosfery</w:t>
      </w:r>
    </w:p>
    <w:p w:rsidR="002366D1" w:rsidRDefault="002366D1">
      <w:r>
        <w:rPr>
          <w:rFonts w:ascii="Arial Narrow" w:hAnsi="Arial Narrow" w:cs="Arial Narrow"/>
        </w:rPr>
        <w:t>ZADANIE 1</w:t>
      </w:r>
    </w:p>
    <w:p w:rsidR="002366D1" w:rsidRDefault="002366D1">
      <w:r>
        <w:rPr>
          <w:rFonts w:ascii="Arial Narrow" w:hAnsi="Arial Narrow" w:cs="Arial Narrow"/>
          <w:sz w:val="22"/>
        </w:rPr>
        <w:t>Na poniższym schemacie:</w:t>
      </w:r>
    </w:p>
    <w:p w:rsidR="002366D1" w:rsidRDefault="002366D1">
      <w:pPr>
        <w:numPr>
          <w:ilvl w:val="0"/>
          <w:numId w:val="2"/>
        </w:numPr>
      </w:pPr>
      <w:r>
        <w:rPr>
          <w:rFonts w:ascii="Arial Narrow" w:hAnsi="Arial Narrow" w:cs="Arial Narrow"/>
          <w:sz w:val="22"/>
        </w:rPr>
        <w:t>uzupełnij legendę,</w:t>
      </w:r>
    </w:p>
    <w:p w:rsidR="002366D1" w:rsidRDefault="002366D1">
      <w:pPr>
        <w:numPr>
          <w:ilvl w:val="0"/>
          <w:numId w:val="2"/>
        </w:numPr>
      </w:pPr>
      <w:r>
        <w:rPr>
          <w:rFonts w:ascii="Arial Narrow" w:hAnsi="Arial Narrow" w:cs="Arial Narrow"/>
          <w:sz w:val="22"/>
          <w:u w:val="single"/>
        </w:rPr>
        <w:t xml:space="preserve">opisz </w:t>
      </w:r>
      <w:r>
        <w:rPr>
          <w:rFonts w:ascii="Arial Narrow" w:hAnsi="Arial Narrow" w:cs="Arial Narrow"/>
          <w:sz w:val="22"/>
        </w:rPr>
        <w:t>komórki cyrkulacyjne atmosfery,</w:t>
      </w:r>
    </w:p>
    <w:p w:rsidR="002366D1" w:rsidRDefault="002366D1">
      <w:pPr>
        <w:numPr>
          <w:ilvl w:val="0"/>
          <w:numId w:val="2"/>
        </w:numPr>
        <w:rPr>
          <w:rFonts w:ascii="Arial Narrow" w:hAnsi="Arial Narrow" w:cs="Arial Narrow"/>
          <w:sz w:val="22"/>
        </w:rPr>
      </w:pPr>
      <w:r>
        <w:rPr>
          <w:rFonts w:ascii="Arial Narrow" w:hAnsi="Arial Narrow" w:cs="Arial Narrow"/>
          <w:sz w:val="22"/>
        </w:rPr>
        <w:t>znajdź błąd.</w:t>
      </w:r>
      <w:r>
        <w:rPr>
          <w:color w:val="000000"/>
          <w:sz w:val="0"/>
          <w:szCs w:val="0"/>
          <w:bdr w:val="none" w:sz="0" w:space="0" w:color="000000"/>
          <w:shd w:val="clear" w:color="auto" w:fill="000000"/>
          <w:lang w:val="x-none" w:bidi="x-none"/>
        </w:rPr>
        <w:t xml:space="preserve"> </w:t>
      </w:r>
      <w:r w:rsidR="003870C1" w:rsidRPr="005D475E">
        <w:rPr>
          <w:rFonts w:ascii="Arial Narrow" w:hAnsi="Arial Narrow"/>
          <w:noProof/>
          <w:sz w:val="22"/>
          <w:lang w:eastAsia="pl-PL"/>
        </w:rPr>
        <w:drawing>
          <wp:inline distT="0" distB="0" distL="0" distR="0">
            <wp:extent cx="5391150" cy="2581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6D1" w:rsidRDefault="002366D1">
      <w:pPr>
        <w:spacing w:line="360" w:lineRule="auto"/>
        <w:jc w:val="both"/>
        <w:rPr>
          <w:rFonts w:ascii="Arial Narrow" w:hAnsi="Arial Narrow" w:cs="Arial Narrow"/>
          <w:sz w:val="22"/>
        </w:rPr>
      </w:pPr>
    </w:p>
    <w:tbl>
      <w:tblPr>
        <w:tblW w:w="0" w:type="auto"/>
        <w:tblInd w:w="40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2366D1">
        <w:trPr>
          <w:trHeight w:val="3182"/>
        </w:trPr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2AE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a)</w:t>
            </w:r>
          </w:p>
          <w:p w:rsidR="002366D1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1 </w:t>
            </w:r>
            <w:del w:id="1" w:author="User" w:date="2026-04-07T14:21:00Z">
              <w:r w:rsidR="003870C1" w:rsidDel="0004094A">
                <w:rPr>
                  <w:rFonts w:ascii="Calibri" w:eastAsia="Calibri" w:hAnsi="Calibri" w:cs="Calibri"/>
                  <w:sz w:val="22"/>
                  <w:szCs w:val="22"/>
                </w:rPr>
                <w:delText>Atmosfera</w:delText>
              </w:r>
            </w:del>
            <w:ins w:id="2" w:author="User" w:date="2026-04-07T14:21:00Z">
              <w:r w:rsidR="0004094A">
                <w:rPr>
                  <w:rFonts w:ascii="Calibri" w:eastAsia="Calibri" w:hAnsi="Calibri" w:cs="Calibri"/>
                  <w:sz w:val="22"/>
                  <w:szCs w:val="22"/>
                </w:rPr>
                <w:t>troposfera</w:t>
              </w:r>
            </w:ins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 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>Wyże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 xml:space="preserve"> Niże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4 komórka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Hadleya</w:t>
            </w:r>
            <w:proofErr w:type="spellEnd"/>
            <w:r w:rsidR="006342AE">
              <w:rPr>
                <w:rFonts w:ascii="Calibri" w:eastAsia="Calibri" w:hAnsi="Calibri" w:cs="Calibri"/>
                <w:sz w:val="22"/>
                <w:szCs w:val="22"/>
              </w:rPr>
              <w:t>/ pasaty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 komórka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  <w:r w:rsidR="006342AE">
              <w:rPr>
                <w:rFonts w:ascii="Calibri" w:eastAsia="Calibri" w:hAnsi="Calibri" w:cs="Calibri"/>
                <w:sz w:val="22"/>
                <w:szCs w:val="22"/>
              </w:rPr>
              <w:t>/ wiatry zachodnie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 komórka polarna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 xml:space="preserve"> / wiatry wschodnie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7 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>Prądy strumieniowe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8 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>Prądy strumieniowe</w:t>
            </w:r>
          </w:p>
          <w:p w:rsidR="006342AE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b)</w:t>
            </w:r>
          </w:p>
          <w:p w:rsidR="006342AE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Komórka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Hadleya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ins w:id="3" w:author="User" w:date="2026-04-07T14:21:00Z">
              <w:r w:rsidR="0004094A">
                <w:rPr>
                  <w:rFonts w:ascii="Calibri" w:eastAsia="Calibri" w:hAnsi="Calibri" w:cs="Calibri"/>
                  <w:sz w:val="22"/>
                  <w:szCs w:val="22"/>
                </w:rPr>
                <w:t xml:space="preserve">– powietrze </w:t>
              </w:r>
            </w:ins>
            <w:r>
              <w:rPr>
                <w:rFonts w:ascii="Calibri" w:eastAsia="Calibri" w:hAnsi="Calibri" w:cs="Calibri"/>
                <w:sz w:val="22"/>
                <w:szCs w:val="22"/>
              </w:rPr>
              <w:t>unosi się na równiku</w:t>
            </w:r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 tworząc niż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i opada na zwrotnikach</w:t>
            </w:r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 tworząc wyże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:rsidR="006342AE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Komórka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ins w:id="4" w:author="User" w:date="2026-04-07T14:21:00Z">
              <w:r w:rsidR="0004094A">
                <w:rPr>
                  <w:rFonts w:ascii="Calibri" w:eastAsia="Calibri" w:hAnsi="Calibri" w:cs="Calibri"/>
                  <w:sz w:val="22"/>
                  <w:szCs w:val="22"/>
                </w:rPr>
                <w:t xml:space="preserve"> - powietrza </w:t>
              </w:r>
            </w:ins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opada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na zwrotnikach</w:t>
            </w:r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 tworząc wyż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i </w:t>
            </w:r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wznosi się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na kole podbiegunowym</w:t>
            </w:r>
            <w:r w:rsidR="003870C1">
              <w:rPr>
                <w:rFonts w:ascii="Calibri" w:eastAsia="Calibri" w:hAnsi="Calibri" w:cs="Calibri"/>
                <w:sz w:val="22"/>
                <w:szCs w:val="22"/>
              </w:rPr>
              <w:t xml:space="preserve"> tworząc tam niż.</w:t>
            </w:r>
          </w:p>
          <w:p w:rsidR="006342AE" w:rsidRDefault="003870C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Komórka p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>olarna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ins w:id="5" w:author="User" w:date="2026-04-07T14:21:00Z">
              <w:r w:rsidR="0004094A">
                <w:rPr>
                  <w:rFonts w:ascii="Calibri" w:eastAsia="Calibri" w:hAnsi="Calibri" w:cs="Calibri"/>
                  <w:sz w:val="22"/>
                  <w:szCs w:val="22"/>
                </w:rPr>
                <w:t xml:space="preserve"> - powie</w:t>
              </w:r>
            </w:ins>
            <w:ins w:id="6" w:author="User" w:date="2026-04-07T14:22:00Z">
              <w:r w:rsidR="0004094A">
                <w:rPr>
                  <w:rFonts w:ascii="Calibri" w:eastAsia="Calibri" w:hAnsi="Calibri" w:cs="Calibri"/>
                  <w:sz w:val="22"/>
                  <w:szCs w:val="22"/>
                </w:rPr>
                <w:t xml:space="preserve">trze </w:t>
              </w:r>
            </w:ins>
            <w:r>
              <w:rPr>
                <w:rFonts w:ascii="Calibri" w:eastAsia="Calibri" w:hAnsi="Calibri" w:cs="Calibri"/>
                <w:sz w:val="22"/>
                <w:szCs w:val="22"/>
              </w:rPr>
              <w:t xml:space="preserve">wznosi się na kole podbiegunowym tworząc niż i opada na biegunie tworząc </w:t>
            </w:r>
            <w:r w:rsidR="006342AE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tam wyż.</w:t>
            </w:r>
          </w:p>
          <w:p w:rsidR="006342AE" w:rsidRDefault="006342AE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c)</w:t>
            </w:r>
          </w:p>
          <w:p w:rsidR="0069461F" w:rsidRDefault="0069461F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 xml:space="preserve">Odwrotny kierunek obrotu komórek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Ferrela</w:t>
            </w:r>
            <w:proofErr w:type="spellEnd"/>
            <w:r w:rsidR="003870C1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D968F2" w:rsidRDefault="00D968F2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D968F2" w:rsidRDefault="00D968F2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2366D1" w:rsidRDefault="002366D1">
            <w:pPr>
              <w:spacing w:line="360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2366D1" w:rsidRDefault="002366D1">
      <w:pPr>
        <w:spacing w:line="360" w:lineRule="auto"/>
      </w:pPr>
    </w:p>
    <w:p w:rsidR="002366D1" w:rsidRDefault="002366D1"/>
    <w:p w:rsidR="001F75C7" w:rsidRDefault="001F75C7"/>
    <w:p w:rsidR="001F75C7" w:rsidRPr="001E6831" w:rsidRDefault="001F75C7" w:rsidP="001F75C7">
      <w:pPr>
        <w:spacing w:line="360" w:lineRule="auto"/>
        <w:rPr>
          <w:color w:val="FF0000"/>
        </w:rPr>
      </w:pPr>
      <w:r w:rsidRPr="001E6831">
        <w:rPr>
          <w:rFonts w:ascii="Arial Narrow" w:hAnsi="Arial Narrow" w:cs="Arial Narrow"/>
          <w:color w:val="FF0000"/>
        </w:rPr>
        <w:t>ZADANIE 2</w:t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</w:r>
      <w:r w:rsidR="0062063F">
        <w:rPr>
          <w:rFonts w:ascii="Arial Narrow" w:hAnsi="Arial Narrow" w:cs="Arial Narrow"/>
          <w:color w:val="FF0000"/>
        </w:rPr>
        <w:tab/>
        <w:t>DLA CHĘTNYCH</w:t>
      </w:r>
    </w:p>
    <w:p w:rsidR="001F75C7" w:rsidRDefault="001F75C7" w:rsidP="001F75C7">
      <w:r>
        <w:rPr>
          <w:rFonts w:ascii="Arial Narrow" w:hAnsi="Arial Narrow" w:cs="Arial Narrow"/>
          <w:sz w:val="22"/>
        </w:rPr>
        <w:t>Na podstawie poniższych danych dokonaj charakterystyki częstości występowania frontów atmosferycznych w Polsce.</w:t>
      </w:r>
    </w:p>
    <w:p w:rsidR="001F75C7" w:rsidRDefault="001F75C7" w:rsidP="001F75C7">
      <w:pPr>
        <w:rPr>
          <w:rFonts w:ascii="Arial Narrow" w:hAnsi="Arial Narrow" w:cs="Arial Narrow"/>
          <w:sz w:val="22"/>
        </w:rPr>
      </w:pPr>
    </w:p>
    <w:p w:rsidR="001F75C7" w:rsidRDefault="001F75C7" w:rsidP="001F75C7">
      <w:pPr>
        <w:rPr>
          <w:rFonts w:ascii="Arial Narrow" w:hAnsi="Arial Narrow" w:cs="Arial Narrow"/>
          <w:sz w:val="22"/>
        </w:rPr>
      </w:pPr>
    </w:p>
    <w:p w:rsidR="001F75C7" w:rsidRDefault="003870C1" w:rsidP="001F75C7">
      <w:r w:rsidRPr="001F75C7">
        <w:rPr>
          <w:rFonts w:ascii="Arial Narrow" w:hAnsi="Arial Narrow" w:cs="Arial Narrow"/>
          <w:noProof/>
          <w:sz w:val="22"/>
          <w:lang w:eastAsia="pl-PL"/>
        </w:rPr>
        <w:drawing>
          <wp:inline distT="0" distB="0" distL="0" distR="0">
            <wp:extent cx="6115050" cy="29813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81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C7" w:rsidRDefault="003870C1" w:rsidP="001F75C7">
      <w:pPr>
        <w:rPr>
          <w:rFonts w:ascii="Arial Narrow" w:hAnsi="Arial Narrow" w:cs="Arial Narrow"/>
          <w:sz w:val="22"/>
          <w:szCs w:val="22"/>
        </w:rPr>
      </w:pPr>
      <w:r w:rsidRPr="001F75C7">
        <w:rPr>
          <w:rFonts w:ascii="Arial Narrow" w:hAnsi="Arial Narrow" w:cs="Arial Narrow"/>
          <w:noProof/>
          <w:sz w:val="22"/>
          <w:lang w:eastAsia="pl-PL"/>
        </w:rPr>
        <w:drawing>
          <wp:inline distT="0" distB="0" distL="0" distR="0">
            <wp:extent cx="6105525" cy="11144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114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C7" w:rsidRDefault="001F75C7"/>
    <w:sectPr w:rsidR="001F75C7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8F2"/>
    <w:rsid w:val="0004094A"/>
    <w:rsid w:val="001E6831"/>
    <w:rsid w:val="001F2162"/>
    <w:rsid w:val="001F75C7"/>
    <w:rsid w:val="002366D1"/>
    <w:rsid w:val="003870C1"/>
    <w:rsid w:val="00407737"/>
    <w:rsid w:val="0062063F"/>
    <w:rsid w:val="006342AE"/>
    <w:rsid w:val="0069461F"/>
    <w:rsid w:val="00C17667"/>
    <w:rsid w:val="00C436A7"/>
    <w:rsid w:val="00D9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B5D5C0"/>
  <w15:chartTrackingRefBased/>
  <w15:docId w15:val="{BCB09836-D0F3-4CC1-AEE3-CC4482CF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i nazwisko</vt:lpstr>
    </vt:vector>
  </TitlesOfParts>
  <Company>Microsoft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i nazwisko</dc:title>
  <dc:subject/>
  <dc:creator>LK</dc:creator>
  <cp:keywords/>
  <cp:lastModifiedBy>User</cp:lastModifiedBy>
  <cp:revision>3</cp:revision>
  <cp:lastPrinted>2020-05-21T12:26:00Z</cp:lastPrinted>
  <dcterms:created xsi:type="dcterms:W3CDTF">2026-04-07T12:20:00Z</dcterms:created>
  <dcterms:modified xsi:type="dcterms:W3CDTF">2026-04-07T12:22:00Z</dcterms:modified>
</cp:coreProperties>
</file>